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F9E66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r w:rsidR="00603EF5">
        <w:fldChar w:fldCharType="begin"/>
      </w:r>
      <w:r w:rsidR="00603EF5">
        <w:instrText xml:space="preserve"> DOCPROPERTY  Tdoc#  \* MERGEFORMAT </w:instrText>
      </w:r>
      <w:r w:rsidR="00603EF5">
        <w:fldChar w:fldCharType="separate"/>
      </w:r>
      <w:r w:rsidR="0087324E">
        <w:rPr>
          <w:b/>
          <w:i/>
          <w:noProof/>
          <w:sz w:val="28"/>
        </w:rPr>
        <w:t>C3-234</w:t>
      </w:r>
      <w:r w:rsidR="008F1130">
        <w:rPr>
          <w:b/>
          <w:i/>
          <w:noProof/>
          <w:sz w:val="28"/>
        </w:rPr>
        <w:t>563</w:t>
      </w:r>
      <w:r w:rsidR="00603EF5">
        <w:rPr>
          <w:b/>
          <w:i/>
          <w:noProof/>
          <w:sz w:val="28"/>
        </w:rPr>
        <w:fldChar w:fldCharType="end"/>
      </w:r>
    </w:p>
    <w:p w14:paraId="7CB45193" w14:textId="63C0C612"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8F1130" w:rsidRPr="00F66044">
        <w:rPr>
          <w:rFonts w:cs="Arial"/>
          <w:b/>
          <w:bCs/>
          <w:i/>
          <w:color w:val="0070C0"/>
          <w:sz w:val="22"/>
          <w:szCs w:val="22"/>
        </w:rPr>
        <w:t>23</w:t>
      </w:r>
      <w:r w:rsidR="008F1130">
        <w:rPr>
          <w:rFonts w:cs="Arial"/>
          <w:b/>
          <w:bCs/>
          <w:i/>
          <w:color w:val="0070C0"/>
          <w:sz w:val="22"/>
          <w:szCs w:val="22"/>
        </w:rPr>
        <w:t>4209</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D644" w:rsidR="001E41F3" w:rsidRPr="00410371" w:rsidRDefault="006F733B" w:rsidP="003920B6">
            <w:pPr>
              <w:pStyle w:val="CRCoverPage"/>
              <w:spacing w:after="0"/>
              <w:jc w:val="center"/>
              <w:rPr>
                <w:b/>
                <w:noProof/>
                <w:sz w:val="28"/>
              </w:rPr>
            </w:pPr>
            <w:fldSimple w:instr=" DOCPROPERTY  Spec#  \* MERGEFORMAT ">
              <w:r w:rsidR="003920B6">
                <w:rPr>
                  <w:b/>
                  <w:noProof/>
                  <w:sz w:val="28"/>
                </w:rPr>
                <w:t>29.</w:t>
              </w:r>
              <w:r w:rsidR="00B146DC">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311D7" w:rsidR="001E41F3" w:rsidRPr="00410371" w:rsidRDefault="0087324E" w:rsidP="003920B6">
            <w:pPr>
              <w:pStyle w:val="CRCoverPage"/>
              <w:spacing w:after="0"/>
              <w:jc w:val="center"/>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E683A" w:rsidR="001E41F3" w:rsidRPr="00410371" w:rsidRDefault="00997A85" w:rsidP="00E13F3D">
            <w:pPr>
              <w:pStyle w:val="CRCoverPage"/>
              <w:spacing w:after="0"/>
              <w:jc w:val="center"/>
              <w:rPr>
                <w:b/>
                <w:noProof/>
              </w:rPr>
            </w:pPr>
            <w:r w:rsidRPr="00997A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2470C" w:rsidR="001E41F3" w:rsidRDefault="00BF7DB9">
            <w:pPr>
              <w:pStyle w:val="CRCoverPage"/>
              <w:spacing w:after="0"/>
              <w:ind w:left="100"/>
              <w:rPr>
                <w:noProof/>
              </w:rPr>
            </w:pPr>
            <w:proofErr w:type="spellStart"/>
            <w:r>
              <w:t>Reslove</w:t>
            </w:r>
            <w:proofErr w:type="spellEnd"/>
            <w:r>
              <w:t xml:space="preserve"> the EN about </w:t>
            </w:r>
            <w:r w:rsidRPr="00BF7DB9">
              <w:t>AF requested QoS for a UE or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D7787" w:rsidR="001E41F3" w:rsidRDefault="003920B6">
            <w:pPr>
              <w:pStyle w:val="CRCoverPage"/>
              <w:spacing w:after="0"/>
              <w:ind w:left="100"/>
              <w:rPr>
                <w:noProof/>
              </w:rPr>
            </w:pPr>
            <w:r>
              <w:rPr>
                <w:rFonts w:eastAsia="Times New Roman"/>
                <w:noProof/>
              </w:rPr>
              <w:t>Huawei</w:t>
            </w:r>
            <w:r w:rsidR="00E47429">
              <w:rPr>
                <w:rFonts w:eastAsia="Times New Roman"/>
                <w:noProof/>
              </w:rPr>
              <w:t>, SIA</w:t>
            </w:r>
            <w:r w:rsidR="00FC4E7E">
              <w:rPr>
                <w:rFonts w:eastAsia="Times New Roman"/>
                <w:noProof/>
              </w:rPr>
              <w:t xml:space="preserve">, </w:t>
            </w:r>
            <w:r w:rsidR="00FC4E7E">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6F733B"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D42F3" w:rsidR="001E41F3" w:rsidRDefault="008E246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701B9" w:rsidR="001E41F3" w:rsidRDefault="00085A33">
            <w:pPr>
              <w:pStyle w:val="CRCoverPage"/>
              <w:spacing w:after="0"/>
              <w:ind w:left="100"/>
              <w:rPr>
                <w:noProof/>
              </w:rPr>
            </w:pPr>
            <w:r>
              <w:t>2023-0</w:t>
            </w:r>
            <w:r w:rsidR="00E81512">
              <w:t>9</w:t>
            </w:r>
            <w:r>
              <w:t>-</w:t>
            </w:r>
            <w:r w:rsidR="008E246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9F091" w:rsidR="001E41F3" w:rsidRDefault="006F733B" w:rsidP="00D24991">
            <w:pPr>
              <w:pStyle w:val="CRCoverPage"/>
              <w:spacing w:after="0"/>
              <w:ind w:left="100" w:right="-609"/>
              <w:rPr>
                <w:b/>
                <w:noProof/>
              </w:rPr>
            </w:pPr>
            <w:fldSimple w:instr=" DOCPROPERTY  Cat  \* MERGEFORMAT ">
              <w:r w:rsidR="008E24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6F733B">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B5585" w14:textId="77777777" w:rsidR="001E41F3" w:rsidRDefault="00BF7DB9">
            <w:pPr>
              <w:pStyle w:val="CRCoverPage"/>
              <w:spacing w:after="0"/>
              <w:ind w:left="100"/>
              <w:rPr>
                <w:noProof/>
              </w:rPr>
            </w:pPr>
            <w:r>
              <w:rPr>
                <w:noProof/>
              </w:rPr>
              <w:t>Following EN exists in clause 5.3.2.5.9:</w:t>
            </w:r>
          </w:p>
          <w:p w14:paraId="5568E9BF" w14:textId="77777777" w:rsidR="00BF7DB9" w:rsidRPr="00BF7DB9" w:rsidRDefault="00BF7DB9" w:rsidP="00BF7DB9">
            <w:pPr>
              <w:keepLines/>
              <w:overflowPunct w:val="0"/>
              <w:autoSpaceDE w:val="0"/>
              <w:autoSpaceDN w:val="0"/>
              <w:adjustRightInd w:val="0"/>
              <w:ind w:left="1559" w:hanging="1276"/>
              <w:textAlignment w:val="baseline"/>
              <w:rPr>
                <w:rFonts w:eastAsia="Times New Roman"/>
                <w:i/>
                <w:color w:val="FF0000"/>
                <w:lang w:eastAsia="en-GB"/>
              </w:rPr>
            </w:pPr>
            <w:r w:rsidRPr="00BF7DB9">
              <w:rPr>
                <w:rFonts w:eastAsia="Times New Roman"/>
                <w:i/>
                <w:color w:val="FF0000"/>
                <w:lang w:eastAsia="en-GB"/>
              </w:rPr>
              <w:t>Editor’s note:</w:t>
            </w:r>
            <w:r w:rsidRPr="00BF7DB9">
              <w:rPr>
                <w:rFonts w:eastAsia="Times New Roman"/>
                <w:i/>
                <w:color w:val="FF0000"/>
                <w:lang w:eastAsia="en-GB"/>
              </w:rPr>
              <w:tab/>
              <w:t>Further description and attributes is FFS.</w:t>
            </w:r>
          </w:p>
          <w:p w14:paraId="708AA7DE" w14:textId="773BEC23" w:rsidR="00BF7DB9" w:rsidRDefault="00BF7DB9">
            <w:pPr>
              <w:pStyle w:val="CRCoverPage"/>
              <w:spacing w:after="0"/>
              <w:ind w:left="100"/>
              <w:rPr>
                <w:noProof/>
              </w:rPr>
            </w:pPr>
            <w:r>
              <w:rPr>
                <w:noProof/>
              </w:rPr>
              <w:t xml:space="preserve">Stage 2 simply </w:t>
            </w:r>
            <w:r w:rsidR="00455CA7" w:rsidRPr="00455CA7">
              <w:rPr>
                <w:noProof/>
              </w:rPr>
              <w:t>removes</w:t>
            </w:r>
            <w:r>
              <w:rPr>
                <w:noProof/>
              </w:rPr>
              <w:t xml:space="preserve"> the EN without </w:t>
            </w:r>
            <w:r w:rsidR="001B485C" w:rsidRPr="001B485C">
              <w:rPr>
                <w:noProof/>
              </w:rPr>
              <w:t>additional</w:t>
            </w:r>
            <w:r w:rsidR="001B485C">
              <w:rPr>
                <w:noProof/>
              </w:rPr>
              <w:t xml:space="preserve"> </w:t>
            </w:r>
            <w:r>
              <w:rPr>
                <w:noProof/>
              </w:rPr>
              <w:t xml:space="preserve">requirements </w:t>
            </w:r>
            <w:r w:rsidR="001B485C">
              <w:rPr>
                <w:noProof/>
              </w:rPr>
              <w:t>for other</w:t>
            </w:r>
            <w:r>
              <w:rPr>
                <w:noProof/>
              </w:rPr>
              <w:t xml:space="preserve"> attributes. Hence, the EN c</w:t>
            </w:r>
            <w:r w:rsidR="001B485C">
              <w:rPr>
                <w:noProof/>
              </w:rPr>
              <w:t>ould</w:t>
            </w:r>
            <w:r>
              <w:rPr>
                <w:noProof/>
              </w:rPr>
              <w:t xml:space="preserve"> be removed, and the description </w:t>
            </w:r>
            <w:r w:rsidR="00C83AEC">
              <w:rPr>
                <w:noProof/>
              </w:rPr>
              <w:t>of</w:t>
            </w:r>
            <w:r>
              <w:rPr>
                <w:noProof/>
              </w:rPr>
              <w:t xml:space="preserve"> the existing relevant parameters </w:t>
            </w:r>
            <w:r w:rsidR="00C83AEC">
              <w:rPr>
                <w:noProof/>
              </w:rPr>
              <w:t xml:space="preserve">defined </w:t>
            </w:r>
            <w:r>
              <w:rPr>
                <w:noProof/>
              </w:rPr>
              <w:t>in clause</w:t>
            </w:r>
            <w:r w:rsidR="00C83AEC">
              <w:rPr>
                <w:noProof/>
              </w:rPr>
              <w:t>s</w:t>
            </w:r>
            <w:r>
              <w:rPr>
                <w:noProof/>
              </w:rPr>
              <w:t> </w:t>
            </w:r>
            <w:r w:rsidR="00C83AEC" w:rsidRPr="00090A79">
              <w:t>5.3.2.2.</w:t>
            </w:r>
            <w:r w:rsidR="00C83AEC" w:rsidRPr="005F3352">
              <w:t>8</w:t>
            </w:r>
            <w:r w:rsidR="00C83AEC" w:rsidRPr="00090A79">
              <w:t xml:space="preserve"> and 5.3.2.3.</w:t>
            </w:r>
            <w:r w:rsidR="00C83AEC" w:rsidRPr="005F3352">
              <w:t>8</w:t>
            </w:r>
            <w:r w:rsidR="001B485C">
              <w:t xml:space="preserve"> could</w:t>
            </w:r>
            <w:r w:rsidR="00C83AEC">
              <w:t xml:space="preserve"> be updated in clause 5.3.2.5.9.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4F6B1" w:rsidR="001E41F3" w:rsidRDefault="00933A35">
            <w:pPr>
              <w:pStyle w:val="CRCoverPage"/>
              <w:spacing w:after="0"/>
              <w:ind w:left="100"/>
              <w:rPr>
                <w:noProof/>
              </w:rPr>
            </w:pPr>
            <w:r>
              <w:rPr>
                <w:noProof/>
              </w:rPr>
              <w:t>Remove the EN in clause 5.3.2.5.9 and add the description of the existing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9AC12" w:rsidR="001E41F3" w:rsidRDefault="001D085A">
            <w:pPr>
              <w:pStyle w:val="CRCoverPage"/>
              <w:spacing w:after="0"/>
              <w:ind w:left="100"/>
              <w:rPr>
                <w:noProof/>
              </w:rPr>
            </w:pPr>
            <w:r w:rsidRPr="001D085A">
              <w:rPr>
                <w:noProof/>
              </w:rPr>
              <w:t>Open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0BAA5" w:rsidR="001E41F3" w:rsidRDefault="00A33322">
            <w:pPr>
              <w:pStyle w:val="CRCoverPage"/>
              <w:spacing w:after="0"/>
              <w:ind w:left="100"/>
              <w:rPr>
                <w:noProof/>
              </w:rPr>
            </w:pPr>
            <w:r>
              <w:rPr>
                <w:noProof/>
              </w:rPr>
              <w:t>5.3.2.2.8, 5.3.2.5.9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0455B" w:rsidR="001E41F3" w:rsidRDefault="00AE7DB1">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CBF793"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p>
    <w:p w14:paraId="4CE57248" w14:textId="77777777" w:rsidR="00CB4DD1" w:rsidRDefault="00CB4DD1" w:rsidP="00CB4DD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95E109F" w14:textId="77777777" w:rsidR="00CB4DD1" w:rsidRDefault="00CB4DD1" w:rsidP="00CB4DD1">
      <w:pPr>
        <w:pStyle w:val="B1"/>
        <w:rPr>
          <w:noProof/>
        </w:rPr>
      </w:pPr>
      <w:r>
        <w:t>-</w:t>
      </w:r>
      <w:r>
        <w:tab/>
      </w:r>
      <w:r>
        <w:rPr>
          <w:noProof/>
        </w:rPr>
        <w:t>the AF request information may include:</w:t>
      </w:r>
    </w:p>
    <w:p w14:paraId="48B05CC8" w14:textId="77777777" w:rsidR="00CB4DD1" w:rsidRDefault="00CB4DD1" w:rsidP="00CB4DD1">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0E44743" w14:textId="77777777" w:rsidR="00CB4DD1" w:rsidRDefault="00CB4DD1" w:rsidP="00CB4DD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408EB0AD" w14:textId="77777777" w:rsidR="00CB4DD1" w:rsidRDefault="00CB4DD1" w:rsidP="00CB4DD1">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t>;</w:t>
      </w:r>
    </w:p>
    <w:p w14:paraId="3D1CC6CC" w14:textId="77777777" w:rsidR="00CB4DD1" w:rsidRDefault="00CB4DD1" w:rsidP="00CB4DD1">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140353CF" w14:textId="77777777" w:rsidR="00CB4DD1" w:rsidRDefault="00CB4DD1" w:rsidP="00CB4DD1">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t>.</w:t>
      </w:r>
    </w:p>
    <w:p w14:paraId="5EB2DB8D" w14:textId="77777777" w:rsidR="00CB4DD1" w:rsidRDefault="00CB4DD1" w:rsidP="00CB4DD1">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Pr="00404CDD">
        <w:t xml:space="preserve"> with the following differences:</w:t>
      </w:r>
    </w:p>
    <w:p w14:paraId="0E9DA8A3"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upon reception of the HTTP request from the NF service consumer, and</w:t>
      </w:r>
      <w:del w:id="2" w:author="Huawei" w:date="2023-09-25T14:35:00Z">
        <w:r w:rsidRPr="003F7C6B" w:rsidDel="00CB4DD1">
          <w:rPr>
            <w:rFonts w:eastAsiaTheme="minorEastAsia"/>
          </w:rPr>
          <w:delText xml:space="preserve"> </w:delText>
        </w:r>
      </w:del>
      <w:r w:rsidRPr="003F7C6B">
        <w:rPr>
          <w:rFonts w:eastAsiaTheme="minorEastAsia"/>
        </w:rPr>
        <w:t xml:space="preserve"> if the request is authorized, the TSCTSF shall:</w:t>
      </w:r>
    </w:p>
    <w:p w14:paraId="515B24B8"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309C86D4"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FED40A3"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4BD5B44F" w14:textId="77777777" w:rsidR="00CB4DD1" w:rsidRDefault="00CB4DD1" w:rsidP="00CB4DD1">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and, if available,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 xml:space="preserve">s) to determine the </w:t>
      </w:r>
      <w:r>
        <w:rPr>
          <w:rFonts w:eastAsiaTheme="minorEastAsia"/>
          <w:noProof/>
        </w:rPr>
        <w:t>corresponding</w:t>
      </w:r>
      <w:r w:rsidRPr="003F7C6B">
        <w:rPr>
          <w:rFonts w:eastAsiaTheme="minorEastAsia"/>
          <w:noProof/>
        </w:rPr>
        <w:t xml:space="preserve"> AF-session(s)</w:t>
      </w:r>
      <w:r>
        <w:rPr>
          <w:noProof/>
        </w:rPr>
        <w:t xml:space="preserve"> (i.e., to which they macth); and</w:t>
      </w:r>
    </w:p>
    <w:p w14:paraId="607327B8" w14:textId="77777777" w:rsidR="00CB4DD1" w:rsidRPr="003F7C6B" w:rsidRDefault="00CB4DD1" w:rsidP="00CB4DD1">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AF-session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3CC7A2B3" w14:textId="77777777" w:rsidR="00CB4DD1" w:rsidRPr="00301FA5" w:rsidRDefault="00CB4DD1" w:rsidP="00CB4DD1">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invoking</w:t>
      </w:r>
      <w:r>
        <w:t xml:space="preserve"> the </w:t>
      </w:r>
      <w:proofErr w:type="spellStart"/>
      <w:r>
        <w:t>Npcf_PolicyAuthorization_Create</w:t>
      </w:r>
      <w:proofErr w:type="spellEnd"/>
      <w:r>
        <w:t xml:space="preserve"> service operation towards the PCF</w:t>
      </w:r>
      <w:r>
        <w:rPr>
          <w:lang w:val="en-US" w:eastAsia="zh-CN"/>
        </w:rPr>
        <w:t>.</w:t>
      </w:r>
    </w:p>
    <w:p w14:paraId="51B9733C"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 xml:space="preserve">the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5286A634"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12A2F7D4" w14:textId="77777777" w:rsidR="00CB4DD1" w:rsidRDefault="00CB4DD1" w:rsidP="00CB4DD1">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 xml:space="preserve">establishment of a new PDU session, the TSCTSF shall retrieve from the </w:t>
      </w:r>
      <w:r w:rsidRPr="00314BEA">
        <w:rPr>
          <w:rFonts w:eastAsiaTheme="minorEastAsia"/>
          <w:noProof/>
        </w:rPr>
        <w:lastRenderedPageBreak/>
        <w:t>BSF, as specified in 3GPP TS 29.521 [23], the PCF binding information to complete the necessary AF-Session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110A38D1" w14:textId="77777777" w:rsidR="00CB4DD1" w:rsidRPr="00314BEA" w:rsidRDefault="00CB4DD1" w:rsidP="00CB4DD1">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50325143"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35645F0B" w14:textId="77777777" w:rsidR="00CB4DD1" w:rsidRPr="00301FA5" w:rsidRDefault="00CB4DD1" w:rsidP="00CB4DD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669EEB75" w14:textId="77777777" w:rsidR="00CB4DD1" w:rsidRDefault="00CB4DD1" w:rsidP="00CB4DD1">
      <w:pPr>
        <w:pStyle w:val="NO"/>
      </w:pPr>
      <w:r w:rsidRPr="00901783">
        <w:t>NOTE 3:</w:t>
      </w:r>
      <w:r w:rsidRPr="00901783">
        <w:tab/>
        <w:t xml:space="preserve">When the TSCTSF receives the </w:t>
      </w:r>
      <w:proofErr w:type="spellStart"/>
      <w:r w:rsidRPr="00901783">
        <w:t>Npcf_PolicyAuthorization_Notify</w:t>
      </w:r>
      <w:proofErr w:type="spellEnd"/>
      <w:r w:rsidRPr="00901783">
        <w:t xml:space="preserve"> service operation indicating the termination of an existing PDU session associated to an AF session that it is not associated with any "Individual Time Synchronization Exposure Subscription"</w:t>
      </w:r>
      <w:r>
        <w:t xml:space="preserve"> resource</w:t>
      </w:r>
      <w:r w:rsidRPr="00901783">
        <w:t xml:space="preserve"> and "Individual TSC Application Session Context resource"</w:t>
      </w:r>
      <w:r>
        <w:t xml:space="preserve"> resource</w:t>
      </w:r>
      <w:r w:rsidRPr="00901783">
        <w:t xml:space="preserve">, the TSCTSF removes the AF-session and triggers the </w:t>
      </w:r>
      <w:proofErr w:type="spellStart"/>
      <w:r w:rsidRPr="00901783">
        <w:t>Npcf_PolicyAuthorization_Delete</w:t>
      </w:r>
      <w:proofErr w:type="spellEnd"/>
      <w:r w:rsidRPr="00901783">
        <w:t xml:space="preserve"> </w:t>
      </w:r>
      <w:r>
        <w:rPr>
          <w:lang w:eastAsia="zh-CN"/>
        </w:rPr>
        <w:t>service operation</w:t>
      </w:r>
      <w:r w:rsidRPr="00901783">
        <w:t xml:space="preserve"> to</w:t>
      </w:r>
      <w:r>
        <w:t>wards</w:t>
      </w:r>
      <w:r w:rsidRPr="00901783">
        <w:t xml:space="preserve"> the PCF.</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06993A"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Pr>
          <w:rFonts w:ascii="Arial" w:hAnsi="Arial"/>
          <w:sz w:val="22"/>
        </w:rPr>
        <w:t xml:space="preserve">AF </w:t>
      </w:r>
      <w:r w:rsidRPr="00526671">
        <w:rPr>
          <w:rFonts w:ascii="Arial" w:hAnsi="Arial"/>
          <w:sz w:val="22"/>
        </w:rPr>
        <w:t>requested QoS for</w:t>
      </w:r>
      <w:r w:rsidRPr="00247FC6">
        <w:rPr>
          <w:rFonts w:ascii="Arial" w:hAnsi="Arial"/>
          <w:sz w:val="22"/>
        </w:rPr>
        <w:t xml:space="preserve"> a UE or group of</w:t>
      </w:r>
      <w:r w:rsidRPr="00526671">
        <w:rPr>
          <w:rFonts w:ascii="Arial" w:hAnsi="Arial"/>
          <w:sz w:val="22"/>
        </w:rPr>
        <w:t xml:space="preserve"> UE(s) not identified by UE address.</w:t>
      </w:r>
    </w:p>
    <w:p w14:paraId="0030FA00" w14:textId="77777777" w:rsidR="00CB4DD1" w:rsidRPr="00090A79" w:rsidRDefault="00CB4DD1" w:rsidP="00CB4DD1">
      <w:r w:rsidRPr="00090A79">
        <w:t xml:space="preserve">When the TSCTSF receives </w:t>
      </w:r>
      <w:r>
        <w:t>a</w:t>
      </w:r>
      <w:r w:rsidRPr="00090A79">
        <w:t xml:space="preserve"> notification about </w:t>
      </w:r>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an 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1F380C1" w14:textId="02F165B1" w:rsidR="00CB4DD1" w:rsidRDefault="00CB4DD1" w:rsidP="00CB4DD1">
      <w:pPr>
        <w:rPr>
          <w:ins w:id="3" w:author="Huawei" w:date="2023-09-25T14:36:00Z"/>
        </w:rPr>
      </w:pPr>
      <w:r w:rsidRPr="00090A79">
        <w:t xml:space="preserve">The </w:t>
      </w:r>
      <w:r>
        <w:t>TSCTSF</w:t>
      </w:r>
      <w:r w:rsidRPr="00090A79">
        <w:t xml:space="preserve"> shall notify the </w:t>
      </w:r>
      <w:r w:rsidRPr="00090A79">
        <w:rPr>
          <w:noProof/>
        </w:rPr>
        <w:t>NF service consumer</w:t>
      </w:r>
      <w:r w:rsidRPr="00090A79">
        <w:t xml:space="preserve"> by including the </w:t>
      </w:r>
      <w:proofErr w:type="spellStart"/>
      <w:r w:rsidRPr="00090A79">
        <w:t>EventsNotification</w:t>
      </w:r>
      <w:proofErr w:type="spellEnd"/>
      <w:r w:rsidRPr="00090A79">
        <w:t xml:space="preserve"> data type in the body of the HTTP POST request as described in clause 5.3.2.5.2.</w:t>
      </w:r>
      <w:ins w:id="4" w:author="Huawei_Chi" w:date="2023-10-12T15:30:00Z">
        <w:r w:rsidR="004F132A">
          <w:t xml:space="preserve"> The TSCTSF notification of the specific events is described in the related clauses of the current specification (e.g. notification abo</w:t>
        </w:r>
      </w:ins>
      <w:ins w:id="5" w:author="Huawei_Chi" w:date="2023-10-12T15:31:00Z">
        <w:r w:rsidR="004F132A">
          <w:t>ut service data flow QoS monitoring when the AF requested QoS for a UE or group of UE(s) as described in clause 5.3.2.5.7</w:t>
        </w:r>
      </w:ins>
      <w:ins w:id="6" w:author="Huawei_Chi" w:date="2023-10-12T15:30:00Z">
        <w:r w:rsidR="004F132A">
          <w:t>)</w:t>
        </w:r>
      </w:ins>
      <w:ins w:id="7" w:author="Huawei_Chi" w:date="2023-10-12T15:31:00Z">
        <w:r w:rsidR="004F132A">
          <w:t>.</w:t>
        </w:r>
      </w:ins>
    </w:p>
    <w:p w14:paraId="259F5325" w14:textId="5292032B" w:rsidR="00CB4DD1" w:rsidRPr="005F3352" w:rsidDel="00BF7DB9" w:rsidRDefault="00CB4DD1" w:rsidP="00CB4DD1">
      <w:pPr>
        <w:keepLines/>
        <w:overflowPunct w:val="0"/>
        <w:autoSpaceDE w:val="0"/>
        <w:autoSpaceDN w:val="0"/>
        <w:adjustRightInd w:val="0"/>
        <w:ind w:left="1559" w:hanging="1276"/>
        <w:textAlignment w:val="baseline"/>
        <w:rPr>
          <w:del w:id="8" w:author="Huawei" w:date="2023-09-25T15:06:00Z"/>
          <w:rFonts w:eastAsia="Times New Roman"/>
          <w:color w:val="FF0000"/>
          <w:lang w:eastAsia="en-GB"/>
        </w:rPr>
      </w:pPr>
      <w:del w:id="9" w:author="Huawei" w:date="2023-09-25T15:06:00Z">
        <w:r w:rsidRPr="006A47CD" w:rsidDel="00BF7DB9">
          <w:rPr>
            <w:rFonts w:eastAsia="Times New Roman"/>
            <w:color w:val="FF0000"/>
            <w:lang w:eastAsia="en-GB"/>
          </w:rPr>
          <w:delText>Editor’s note:</w:delText>
        </w:r>
        <w:r w:rsidRPr="006A47CD" w:rsidDel="00BF7DB9">
          <w:rPr>
            <w:rFonts w:eastAsia="Times New Roman"/>
            <w:color w:val="FF0000"/>
            <w:lang w:eastAsia="en-GB"/>
          </w:rPr>
          <w:tab/>
        </w:r>
        <w:r w:rsidRPr="005F3352" w:rsidDel="00BF7DB9">
          <w:rPr>
            <w:rFonts w:eastAsia="Times New Roman"/>
            <w:color w:val="FF0000"/>
            <w:lang w:eastAsia="en-GB"/>
          </w:rPr>
          <w:delText>Further description and attributes is FFS</w:delText>
        </w:r>
        <w:r w:rsidRPr="006A47CD" w:rsidDel="00BF7DB9">
          <w:rPr>
            <w:rFonts w:eastAsia="Times New Roman"/>
            <w:color w:val="FF0000"/>
            <w:lang w:eastAsia="en-GB"/>
          </w:rPr>
          <w:delText>.</w:delText>
        </w:r>
      </w:del>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2E950" w14:textId="77777777" w:rsidR="00603EF5" w:rsidRDefault="00603EF5">
      <w:r>
        <w:separator/>
      </w:r>
    </w:p>
  </w:endnote>
  <w:endnote w:type="continuationSeparator" w:id="0">
    <w:p w14:paraId="4481EBC8" w14:textId="77777777" w:rsidR="00603EF5" w:rsidRDefault="0060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0DF61" w14:textId="77777777" w:rsidR="00603EF5" w:rsidRDefault="00603EF5">
      <w:r>
        <w:separator/>
      </w:r>
    </w:p>
  </w:footnote>
  <w:footnote w:type="continuationSeparator" w:id="0">
    <w:p w14:paraId="527D3A6A" w14:textId="77777777" w:rsidR="00603EF5" w:rsidRDefault="0060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E33015"/>
    <w:multiLevelType w:val="hybridMultilevel"/>
    <w:tmpl w:val="992CCA7C"/>
    <w:lvl w:ilvl="0" w:tplc="03E8450E">
      <w:start w:val="202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9"/>
    <w:rsid w:val="00022E4A"/>
    <w:rsid w:val="00085A33"/>
    <w:rsid w:val="000A6394"/>
    <w:rsid w:val="000B7FED"/>
    <w:rsid w:val="000C038A"/>
    <w:rsid w:val="000C6598"/>
    <w:rsid w:val="000D44B3"/>
    <w:rsid w:val="000E03A1"/>
    <w:rsid w:val="000F48A7"/>
    <w:rsid w:val="0010005E"/>
    <w:rsid w:val="00145D43"/>
    <w:rsid w:val="001534F6"/>
    <w:rsid w:val="00166D88"/>
    <w:rsid w:val="00192C46"/>
    <w:rsid w:val="001A08B3"/>
    <w:rsid w:val="001A7B60"/>
    <w:rsid w:val="001B109D"/>
    <w:rsid w:val="001B485C"/>
    <w:rsid w:val="001B52F0"/>
    <w:rsid w:val="001B607E"/>
    <w:rsid w:val="001B7A65"/>
    <w:rsid w:val="001C2BBF"/>
    <w:rsid w:val="001D085A"/>
    <w:rsid w:val="001E41F3"/>
    <w:rsid w:val="002051F2"/>
    <w:rsid w:val="0026004D"/>
    <w:rsid w:val="002640DD"/>
    <w:rsid w:val="00275D12"/>
    <w:rsid w:val="00284FEB"/>
    <w:rsid w:val="002860C4"/>
    <w:rsid w:val="002B5741"/>
    <w:rsid w:val="002E472E"/>
    <w:rsid w:val="00305409"/>
    <w:rsid w:val="0032718D"/>
    <w:rsid w:val="003609EF"/>
    <w:rsid w:val="0036231A"/>
    <w:rsid w:val="00374DD4"/>
    <w:rsid w:val="003920B6"/>
    <w:rsid w:val="003A69D5"/>
    <w:rsid w:val="003B306D"/>
    <w:rsid w:val="003E1A36"/>
    <w:rsid w:val="003F4F80"/>
    <w:rsid w:val="00410371"/>
    <w:rsid w:val="004242F1"/>
    <w:rsid w:val="0043641A"/>
    <w:rsid w:val="00451CE9"/>
    <w:rsid w:val="00453FC3"/>
    <w:rsid w:val="00455CA7"/>
    <w:rsid w:val="004B75B7"/>
    <w:rsid w:val="004F132A"/>
    <w:rsid w:val="005141D9"/>
    <w:rsid w:val="0051580D"/>
    <w:rsid w:val="00534FFB"/>
    <w:rsid w:val="00547111"/>
    <w:rsid w:val="00587BBF"/>
    <w:rsid w:val="00592D74"/>
    <w:rsid w:val="005E2C44"/>
    <w:rsid w:val="00603EF5"/>
    <w:rsid w:val="00621188"/>
    <w:rsid w:val="006257ED"/>
    <w:rsid w:val="00653DE4"/>
    <w:rsid w:val="00665C47"/>
    <w:rsid w:val="006737A3"/>
    <w:rsid w:val="00695808"/>
    <w:rsid w:val="006B46FB"/>
    <w:rsid w:val="006E21FB"/>
    <w:rsid w:val="006E7D5E"/>
    <w:rsid w:val="006F733B"/>
    <w:rsid w:val="006F73B1"/>
    <w:rsid w:val="00733A84"/>
    <w:rsid w:val="00750264"/>
    <w:rsid w:val="00791E28"/>
    <w:rsid w:val="00792342"/>
    <w:rsid w:val="007977A8"/>
    <w:rsid w:val="007A18E6"/>
    <w:rsid w:val="007B512A"/>
    <w:rsid w:val="007C2097"/>
    <w:rsid w:val="007D6A07"/>
    <w:rsid w:val="007E33CA"/>
    <w:rsid w:val="007E5F2F"/>
    <w:rsid w:val="007F7259"/>
    <w:rsid w:val="008040A8"/>
    <w:rsid w:val="008279FA"/>
    <w:rsid w:val="008317D7"/>
    <w:rsid w:val="008626E7"/>
    <w:rsid w:val="00870EE7"/>
    <w:rsid w:val="00872F68"/>
    <w:rsid w:val="0087324E"/>
    <w:rsid w:val="00882A11"/>
    <w:rsid w:val="008863B9"/>
    <w:rsid w:val="008A1122"/>
    <w:rsid w:val="008A45A6"/>
    <w:rsid w:val="008A6FE5"/>
    <w:rsid w:val="008D12DF"/>
    <w:rsid w:val="008D3CCC"/>
    <w:rsid w:val="008E246F"/>
    <w:rsid w:val="008F1130"/>
    <w:rsid w:val="008F3789"/>
    <w:rsid w:val="008F686C"/>
    <w:rsid w:val="009148DE"/>
    <w:rsid w:val="00933A35"/>
    <w:rsid w:val="009363F4"/>
    <w:rsid w:val="00941E30"/>
    <w:rsid w:val="00974391"/>
    <w:rsid w:val="009777D9"/>
    <w:rsid w:val="00991B88"/>
    <w:rsid w:val="00997A85"/>
    <w:rsid w:val="009A288B"/>
    <w:rsid w:val="009A5753"/>
    <w:rsid w:val="009A579D"/>
    <w:rsid w:val="009E3297"/>
    <w:rsid w:val="009F734F"/>
    <w:rsid w:val="00A01D8B"/>
    <w:rsid w:val="00A246B6"/>
    <w:rsid w:val="00A33322"/>
    <w:rsid w:val="00A47E70"/>
    <w:rsid w:val="00A50CF0"/>
    <w:rsid w:val="00A7671C"/>
    <w:rsid w:val="00A860F5"/>
    <w:rsid w:val="00AA05CF"/>
    <w:rsid w:val="00AA2CBC"/>
    <w:rsid w:val="00AC5820"/>
    <w:rsid w:val="00AD1CD8"/>
    <w:rsid w:val="00AE3286"/>
    <w:rsid w:val="00AE7DB1"/>
    <w:rsid w:val="00B146DC"/>
    <w:rsid w:val="00B258BB"/>
    <w:rsid w:val="00B27A43"/>
    <w:rsid w:val="00B35984"/>
    <w:rsid w:val="00B35AB1"/>
    <w:rsid w:val="00B67B97"/>
    <w:rsid w:val="00B968C8"/>
    <w:rsid w:val="00BA3EC5"/>
    <w:rsid w:val="00BA51D9"/>
    <w:rsid w:val="00BB5DFC"/>
    <w:rsid w:val="00BD279D"/>
    <w:rsid w:val="00BD283F"/>
    <w:rsid w:val="00BD6BB8"/>
    <w:rsid w:val="00BF7DB9"/>
    <w:rsid w:val="00C00FBD"/>
    <w:rsid w:val="00C11239"/>
    <w:rsid w:val="00C353F8"/>
    <w:rsid w:val="00C66BA2"/>
    <w:rsid w:val="00C83AEC"/>
    <w:rsid w:val="00C870F6"/>
    <w:rsid w:val="00C95985"/>
    <w:rsid w:val="00CB4DD1"/>
    <w:rsid w:val="00CC4A28"/>
    <w:rsid w:val="00CC5026"/>
    <w:rsid w:val="00CC68D0"/>
    <w:rsid w:val="00CE0AB2"/>
    <w:rsid w:val="00D03F9A"/>
    <w:rsid w:val="00D06D51"/>
    <w:rsid w:val="00D24991"/>
    <w:rsid w:val="00D41AD5"/>
    <w:rsid w:val="00D50255"/>
    <w:rsid w:val="00D52F5B"/>
    <w:rsid w:val="00D66520"/>
    <w:rsid w:val="00D74F5A"/>
    <w:rsid w:val="00D84AE9"/>
    <w:rsid w:val="00DE34CF"/>
    <w:rsid w:val="00DF7A9A"/>
    <w:rsid w:val="00E13F3D"/>
    <w:rsid w:val="00E34898"/>
    <w:rsid w:val="00E47429"/>
    <w:rsid w:val="00E81512"/>
    <w:rsid w:val="00E86B23"/>
    <w:rsid w:val="00EB09B7"/>
    <w:rsid w:val="00EB3C85"/>
    <w:rsid w:val="00EC7413"/>
    <w:rsid w:val="00ED410D"/>
    <w:rsid w:val="00EE0786"/>
    <w:rsid w:val="00EE7D7C"/>
    <w:rsid w:val="00F041B4"/>
    <w:rsid w:val="00F25D98"/>
    <w:rsid w:val="00F300FB"/>
    <w:rsid w:val="00F66044"/>
    <w:rsid w:val="00FB6386"/>
    <w:rsid w:val="00FC4E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B4DD1"/>
    <w:rPr>
      <w:rFonts w:ascii="Times New Roman" w:hAnsi="Times New Roman"/>
      <w:lang w:val="en-GB" w:eastAsia="en-US"/>
    </w:rPr>
  </w:style>
  <w:style w:type="character" w:customStyle="1" w:styleId="B1Char">
    <w:name w:val="B1 Char"/>
    <w:link w:val="B1"/>
    <w:qFormat/>
    <w:rsid w:val="00CB4DD1"/>
    <w:rPr>
      <w:rFonts w:ascii="Times New Roman" w:hAnsi="Times New Roman"/>
      <w:lang w:val="en-GB" w:eastAsia="en-US"/>
    </w:rPr>
  </w:style>
  <w:style w:type="character" w:customStyle="1" w:styleId="B2Char">
    <w:name w:val="B2 Char"/>
    <w:link w:val="B2"/>
    <w:qFormat/>
    <w:rsid w:val="00CB4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02F16-BFBB-4180-8068-1111E5AD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3</cp:revision>
  <cp:lastPrinted>1900-01-01T00:00:00Z</cp:lastPrinted>
  <dcterms:created xsi:type="dcterms:W3CDTF">2023-10-13T01:34:00Z</dcterms:created>
  <dcterms:modified xsi:type="dcterms:W3CDTF">2023-10-13T02:16:00Z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(3)nZVmVR6TYsNUFFDi+8EuV93jq9+fTXn4vby84Aub52TwrJWSEWAaFhnFaUVwU/6PwuE8aj26
W2Lstfji/MI9IyNoC5N6PokL/SVRybyx512vUEi+P68XkV1UqW6UwDPLg6YH6mGDjjS7irLL
hwKRV2EB9pUVS5rD5FbwwzD1byNAFBljgw8pn0QPGSmeGOFwhJ9dEFy8CMb2/KBtffJGpC5V
D+MJliGY2Zt53assx3</vt:lpwstr>
  </property>
  <property fmtid="{D5CDD505-2E9C-101B-9397-08002B2CF9AE}" pid="22" name="_2015_ms_pID_7253431">
    <vt:lpwstr>dVz81dTmyKbsLo5gmHBFB904lj2E6Zf4vjyZZ/oH8TH2Cxg4IsOaIi
EgxOj79FjpWt+SmRGt7vYajOj5IKp6DorYwe3uXPobynNPXC5dtv8J9QFTH7R+01IcQB5xTi
rIpXkoMIuKkXzH71WncTOimSdnKY5Wo0MuEkB6wYeaHMq9fT8whvk9WS17iq5A2nyQ+xvWUO
T628oUbNC2ISbcHxJ/vOFjCqJYyKw7uGDr0w</vt:lpwstr>
  </property>
  <property fmtid="{D5CDD505-2E9C-101B-9397-08002B2CF9AE}" pid="23" name="_2015_ms_pID_7253432">
    <vt:lpwstr>rg==</vt:lpwstr>
  </property>
</Properties>
</file>